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32480CA0" w:rsidR="001972F3" w:rsidRDefault="00497C8D" w:rsidP="001972F3">
      <w:pPr>
        <w:pStyle w:val="CRCoverPage"/>
        <w:tabs>
          <w:tab w:val="right" w:pos="9639"/>
        </w:tabs>
        <w:spacing w:after="0"/>
        <w:rPr>
          <w:b/>
          <w:i/>
          <w:noProof/>
          <w:sz w:val="28"/>
        </w:rPr>
      </w:pPr>
      <w:bookmarkStart w:id="0" w:name="OLE_LINK18"/>
      <w:r>
        <w:rPr>
          <w:b/>
          <w:sz w:val="24"/>
        </w:rPr>
        <w:t>3GPP TSG-RAN</w:t>
      </w:r>
      <w:bookmarkStart w:id="1" w:name="_Hlk101164863"/>
      <w:r w:rsidR="001972F3">
        <w:rPr>
          <w:b/>
          <w:noProof/>
          <w:sz w:val="24"/>
        </w:rPr>
        <w:t>3GPP TSG-RAN WG4 Meeting #10</w:t>
      </w:r>
      <w:r w:rsidR="0014406D">
        <w:rPr>
          <w:b/>
          <w:noProof/>
          <w:sz w:val="24"/>
        </w:rPr>
        <w:t>4</w:t>
      </w:r>
      <w:r w:rsidR="001972F3">
        <w:rPr>
          <w:b/>
          <w:noProof/>
          <w:sz w:val="24"/>
        </w:rPr>
        <w:t>-e</w:t>
      </w:r>
      <w:r w:rsidR="001972F3">
        <w:rPr>
          <w:b/>
          <w:i/>
          <w:noProof/>
          <w:sz w:val="28"/>
        </w:rPr>
        <w:tab/>
        <w:t>R4-22</w:t>
      </w:r>
      <w:r w:rsidR="00CB1FE9">
        <w:rPr>
          <w:b/>
          <w:i/>
          <w:noProof/>
          <w:sz w:val="28"/>
        </w:rPr>
        <w:t>1358</w:t>
      </w:r>
      <w:r w:rsidR="0053166D">
        <w:rPr>
          <w:b/>
          <w:i/>
          <w:noProof/>
          <w:sz w:val="28"/>
        </w:rPr>
        <w:t>7</w:t>
      </w:r>
    </w:p>
    <w:p w14:paraId="6530733B" w14:textId="295A98A2" w:rsidR="001972F3" w:rsidRDefault="001972F3" w:rsidP="001972F3">
      <w:pPr>
        <w:pStyle w:val="CRCoverPage"/>
        <w:outlineLvl w:val="0"/>
        <w:rPr>
          <w:b/>
          <w:noProof/>
          <w:sz w:val="24"/>
        </w:rPr>
      </w:pPr>
      <w:r>
        <w:rPr>
          <w:b/>
          <w:noProof/>
          <w:sz w:val="24"/>
        </w:rPr>
        <w:t xml:space="preserve">E-meeting, </w:t>
      </w:r>
      <w:r w:rsidR="0014406D">
        <w:rPr>
          <w:b/>
          <w:noProof/>
          <w:sz w:val="24"/>
        </w:rPr>
        <w:t>15</w:t>
      </w:r>
      <w:r w:rsidRPr="00D0049B">
        <w:rPr>
          <w:b/>
          <w:noProof/>
          <w:sz w:val="24"/>
          <w:vertAlign w:val="superscript"/>
        </w:rPr>
        <w:t>th</w:t>
      </w:r>
      <w:r>
        <w:rPr>
          <w:b/>
          <w:noProof/>
          <w:sz w:val="24"/>
        </w:rPr>
        <w:t xml:space="preserve"> – 2</w:t>
      </w:r>
      <w:r w:rsidR="0014406D">
        <w:rPr>
          <w:b/>
          <w:noProof/>
          <w:sz w:val="24"/>
        </w:rPr>
        <w:t>6</w:t>
      </w:r>
      <w:r w:rsidRPr="00D0049B">
        <w:rPr>
          <w:b/>
          <w:noProof/>
          <w:sz w:val="24"/>
          <w:vertAlign w:val="superscript"/>
        </w:rPr>
        <w:t>th</w:t>
      </w:r>
      <w:r>
        <w:rPr>
          <w:b/>
          <w:noProof/>
          <w:sz w:val="24"/>
        </w:rPr>
        <w:t xml:space="preserve"> </w:t>
      </w:r>
      <w:r w:rsidR="0014406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D203580" w:rsidR="001972F3" w:rsidRPr="00410371" w:rsidRDefault="001972F3" w:rsidP="00814B1C">
            <w:pPr>
              <w:pStyle w:val="CRCoverPage"/>
              <w:spacing w:after="0"/>
              <w:jc w:val="right"/>
              <w:rPr>
                <w:b/>
                <w:noProof/>
                <w:sz w:val="28"/>
              </w:rPr>
            </w:pPr>
            <w:r>
              <w:rPr>
                <w:b/>
                <w:noProof/>
                <w:sz w:val="28"/>
              </w:rPr>
              <w:t>37.14</w:t>
            </w:r>
            <w:r w:rsidR="002727C4">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3FD7D4A" w:rsidR="001972F3" w:rsidRPr="00410371" w:rsidRDefault="00E9307B" w:rsidP="00814B1C">
            <w:pPr>
              <w:pStyle w:val="CRCoverPage"/>
              <w:spacing w:after="0"/>
              <w:rPr>
                <w:noProof/>
              </w:rPr>
            </w:pPr>
            <w:r>
              <w:rPr>
                <w:b/>
                <w:noProof/>
                <w:sz w:val="28"/>
              </w:rPr>
              <w:t>0</w:t>
            </w:r>
            <w:r w:rsidR="0014406D">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FB3B05D" w:rsidR="001972F3" w:rsidRPr="00410371" w:rsidRDefault="001972F3" w:rsidP="00814B1C">
            <w:pPr>
              <w:pStyle w:val="CRCoverPage"/>
              <w:spacing w:after="0"/>
              <w:jc w:val="center"/>
              <w:rPr>
                <w:noProof/>
                <w:sz w:val="28"/>
              </w:rPr>
            </w:pPr>
            <w:r>
              <w:rPr>
                <w:b/>
                <w:noProof/>
                <w:sz w:val="28"/>
              </w:rPr>
              <w:t>1</w:t>
            </w:r>
            <w:r w:rsidR="0053166D">
              <w:rPr>
                <w:b/>
                <w:noProof/>
                <w:sz w:val="28"/>
              </w:rPr>
              <w:t>6</w:t>
            </w:r>
            <w:r>
              <w:rPr>
                <w:b/>
                <w:noProof/>
                <w:sz w:val="28"/>
              </w:rPr>
              <w:t>.</w:t>
            </w:r>
            <w:r w:rsidR="0014406D">
              <w:rPr>
                <w:b/>
                <w:noProof/>
                <w:sz w:val="28"/>
              </w:rPr>
              <w:t>1</w:t>
            </w:r>
            <w:r w:rsidR="0053166D">
              <w:rPr>
                <w:b/>
                <w:noProof/>
                <w:sz w:val="28"/>
              </w:rPr>
              <w:t>4</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5632EB7" w:rsidR="001972F3" w:rsidRDefault="00B927C5"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1972F3">
              <w:rPr>
                <w:rFonts w:eastAsia="SimSun"/>
                <w:color w:val="000000"/>
                <w:lang w:val="en-US" w:eastAsia="zh-CN"/>
              </w:rPr>
              <w:t>7.</w:t>
            </w:r>
            <w:r w:rsidR="001972F3" w:rsidRPr="00093ECD">
              <w:rPr>
                <w:rFonts w:eastAsia="SimSun"/>
                <w:color w:val="000000"/>
                <w:lang w:val="en-US" w:eastAsia="zh-CN"/>
              </w:rPr>
              <w:t>14</w:t>
            </w:r>
            <w:r w:rsidR="002727C4">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4406D">
              <w:rPr>
                <w:rFonts w:eastAsia="SimSun"/>
                <w:color w:val="000000"/>
                <w:lang w:val="en-US" w:eastAsia="zh-CN"/>
              </w:rPr>
              <w:t>narrowband blocking correction</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875AAC2" w:rsidR="001972F3" w:rsidRDefault="0014406D" w:rsidP="00814B1C">
            <w:pPr>
              <w:pStyle w:val="CRCoverPage"/>
              <w:spacing w:after="0"/>
              <w:ind w:left="100"/>
              <w:rPr>
                <w:noProof/>
              </w:rPr>
            </w:pPr>
            <w:r w:rsidRPr="00620BBF">
              <w:rPr>
                <w:noProof/>
              </w:rPr>
              <w:t>NR_newRAT-</w:t>
            </w:r>
            <w:r w:rsidR="002727C4">
              <w:rPr>
                <w:noProof/>
              </w:rPr>
              <w:t>P</w:t>
            </w:r>
            <w:r>
              <w:rPr>
                <w:noProof/>
              </w:rPr>
              <w:t>e</w:t>
            </w:r>
            <w:r w:rsidR="002727C4">
              <w:rPr>
                <w:noProof/>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82B371F" w:rsidR="001972F3" w:rsidRDefault="001972F3" w:rsidP="00814B1C">
            <w:pPr>
              <w:pStyle w:val="CRCoverPage"/>
              <w:spacing w:after="0"/>
              <w:ind w:left="100"/>
              <w:rPr>
                <w:noProof/>
              </w:rPr>
            </w:pPr>
            <w:r>
              <w:rPr>
                <w:noProof/>
              </w:rPr>
              <w:t>2022-0</w:t>
            </w:r>
            <w:r w:rsidR="0014406D">
              <w:rPr>
                <w:noProof/>
              </w:rPr>
              <w:t>8</w:t>
            </w:r>
            <w:r>
              <w:rPr>
                <w:noProof/>
              </w:rPr>
              <w:t>-</w:t>
            </w:r>
            <w:r w:rsidR="0014406D">
              <w:rPr>
                <w:noProof/>
              </w:rPr>
              <w:t>1</w:t>
            </w:r>
            <w:r w:rsidR="0053166D">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24C39F29" w:rsidR="001972F3" w:rsidRDefault="00293B2B" w:rsidP="00814B1C">
            <w:pPr>
              <w:pStyle w:val="CRCoverPage"/>
              <w:spacing w:after="0"/>
              <w:ind w:left="100" w:right="-609"/>
              <w:rPr>
                <w:b/>
                <w:noProof/>
              </w:rPr>
            </w:pPr>
            <w:r>
              <w:rPr>
                <w:b/>
                <w:noProof/>
              </w:rPr>
              <w:t>A</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6C41EF35" w:rsidR="001972F3" w:rsidRDefault="001972F3" w:rsidP="00814B1C">
            <w:pPr>
              <w:pStyle w:val="CRCoverPage"/>
              <w:spacing w:after="0"/>
              <w:ind w:left="100"/>
              <w:rPr>
                <w:noProof/>
              </w:rPr>
            </w:pPr>
            <w:r>
              <w:rPr>
                <w:noProof/>
              </w:rPr>
              <w:t>Rel-1</w:t>
            </w:r>
            <w:r w:rsidR="0053166D">
              <w:rPr>
                <w:noProof/>
              </w:rPr>
              <w:t>6</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7A34050" w:rsidR="001972F3" w:rsidRDefault="00864A9F" w:rsidP="00814B1C">
            <w:pPr>
              <w:pStyle w:val="CRCoverPage"/>
              <w:spacing w:after="0"/>
              <w:ind w:left="100"/>
              <w:rPr>
                <w:noProof/>
              </w:rPr>
            </w:pPr>
            <w:r>
              <w:rPr>
                <w:rFonts w:eastAsia="SimSun"/>
                <w:lang w:val="en-US" w:eastAsia="zh-CN"/>
              </w:rPr>
              <w:t>Interfering RB center frequency offsets for narrowband blocking</w:t>
            </w:r>
            <w:r w:rsidR="001972F3">
              <w:rPr>
                <w:rFonts w:eastAsia="SimSun"/>
                <w:lang w:val="en-US" w:eastAsia="zh-CN"/>
              </w:rPr>
              <w:t xml:space="preserve"> requirement</w:t>
            </w:r>
            <w:r>
              <w:rPr>
                <w:rFonts w:eastAsia="SimSun"/>
                <w:lang w:val="en-US" w:eastAsia="zh-CN"/>
              </w:rPr>
              <w:t xml:space="preserve"> take into account RB positions which are not aligned with the 3MHz interfering signal</w:t>
            </w:r>
            <w:r w:rsidR="001972F3">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BEDB0A4" w:rsidR="001972F3" w:rsidRDefault="00864A9F" w:rsidP="00814B1C">
            <w:pPr>
              <w:pStyle w:val="CRCoverPage"/>
              <w:spacing w:after="0"/>
              <w:ind w:left="100"/>
              <w:rPr>
                <w:noProof/>
              </w:rPr>
            </w:pPr>
            <w:r>
              <w:rPr>
                <w:rFonts w:eastAsia="SimSun"/>
                <w:lang w:val="en-US" w:eastAsia="zh-CN"/>
              </w:rPr>
              <w:t>Interfering RB center frequency offsets are corrected to align with the 3MHz interfering signal</w:t>
            </w:r>
            <w:r w:rsidR="001972F3">
              <w:rPr>
                <w:noProof/>
              </w:rPr>
              <w:t>.</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B9DBB16" w:rsidR="001972F3" w:rsidRDefault="00864A9F" w:rsidP="00814B1C">
            <w:pPr>
              <w:pStyle w:val="CRCoverPage"/>
              <w:spacing w:after="0"/>
              <w:ind w:left="100"/>
              <w:rPr>
                <w:noProof/>
              </w:rPr>
            </w:pPr>
            <w:r>
              <w:rPr>
                <w:rFonts w:eastAsia="SimSun"/>
                <w:lang w:val="en-US" w:eastAsia="zh-CN"/>
              </w:rPr>
              <w:t>Narrowband blocking requirement would be defined incorrectly</w:t>
            </w:r>
            <w:r w:rsidR="001972F3">
              <w:rPr>
                <w:rFonts w:eastAsia="SimSun" w:hint="eastAsia"/>
                <w:lang w:val="en-US" w:eastAsia="zh-CN"/>
              </w:rPr>
              <w:t>.</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A25DF64" w:rsidR="001972F3" w:rsidRDefault="0014406D" w:rsidP="00814B1C">
            <w:pPr>
              <w:pStyle w:val="CRCoverPage"/>
              <w:spacing w:after="0"/>
              <w:ind w:left="100"/>
              <w:rPr>
                <w:noProof/>
              </w:rPr>
            </w:pPr>
            <w:r>
              <w:rPr>
                <w:rFonts w:eastAsia="SimSun"/>
                <w:lang w:val="en-US" w:eastAsia="zh-CN"/>
              </w:rPr>
              <w:t>7.4.</w:t>
            </w:r>
            <w:r w:rsidR="002727C4">
              <w:rPr>
                <w:rFonts w:eastAsia="SimSun"/>
                <w:lang w:val="en-US" w:eastAsia="zh-CN"/>
              </w:rPr>
              <w:t>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114BC1E" w:rsidR="001972F3" w:rsidRDefault="002727C4"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6419CF8A"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5ED15E7" w:rsidR="001972F3" w:rsidRDefault="002727C4" w:rsidP="00814B1C">
            <w:pPr>
              <w:pStyle w:val="CRCoverPage"/>
              <w:spacing w:after="0"/>
              <w:ind w:left="99"/>
              <w:rPr>
                <w:noProof/>
              </w:rPr>
            </w:pPr>
            <w:r>
              <w:t xml:space="preserve">TS </w:t>
            </w:r>
            <w:r>
              <w:rPr>
                <w:rFonts w:eastAsia="SimSun" w:hint="eastAsia"/>
                <w:lang w:val="en-US" w:eastAsia="zh-CN"/>
              </w:rPr>
              <w:t>37.1</w:t>
            </w:r>
            <w:r>
              <w:rPr>
                <w:rFonts w:eastAsia="SimSun"/>
                <w:lang w:val="en-US" w:eastAsia="zh-CN"/>
              </w:rPr>
              <w:t>0</w:t>
            </w:r>
            <w:r>
              <w:rPr>
                <w:rFonts w:eastAsia="SimSun" w:hint="eastAsia"/>
                <w:lang w:val="en-US" w:eastAsia="zh-CN"/>
              </w:rPr>
              <w:t>4</w:t>
            </w:r>
            <w:r>
              <w:rPr>
                <w:rFonts w:eastAsia="SimSun"/>
                <w:lang w:val="en-US" w:eastAsia="zh-CN"/>
              </w:rPr>
              <w:t xml:space="preserve">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0A18B642"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4D3BCC48" w:rsidR="001972F3" w:rsidRDefault="002727C4"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46609BE" w:rsidR="001972F3" w:rsidRDefault="002727C4"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7320113" w14:textId="77777777" w:rsidR="0053166D" w:rsidRDefault="0053166D" w:rsidP="0053166D">
      <w:pPr>
        <w:pStyle w:val="Heading4"/>
      </w:pPr>
      <w:bookmarkStart w:id="3" w:name="_Toc21098117"/>
      <w:bookmarkStart w:id="4" w:name="_Toc29765679"/>
      <w:bookmarkStart w:id="5" w:name="_Toc37181161"/>
      <w:bookmarkStart w:id="6" w:name="_Toc37181605"/>
      <w:bookmarkStart w:id="7" w:name="_Toc37182049"/>
      <w:bookmarkStart w:id="8" w:name="_Toc45882114"/>
      <w:bookmarkStart w:id="9" w:name="_Toc52560347"/>
      <w:bookmarkStart w:id="10" w:name="_Toc61114297"/>
      <w:bookmarkStart w:id="11" w:name="_Toc67912802"/>
      <w:bookmarkStart w:id="12" w:name="_Toc74903672"/>
      <w:bookmarkStart w:id="13" w:name="_Toc76505046"/>
      <w:bookmarkStart w:id="14" w:name="_Toc83044848"/>
      <w:bookmarkStart w:id="15" w:name="_Toc89871431"/>
      <w:bookmarkStart w:id="16" w:name="_Toc98699746"/>
      <w:bookmarkEnd w:id="0"/>
      <w:r>
        <w:lastRenderedPageBreak/>
        <w:t>7.4.5.2</w:t>
      </w:r>
      <w:r>
        <w:tab/>
        <w:t>General narrowband blocking test requirement</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34602AA4" w14:textId="77777777" w:rsidR="0053166D" w:rsidRDefault="0053166D" w:rsidP="0053166D">
      <w:r>
        <w:t>For the narrowband blocking requirement, the interfering signal shall be an E-UTRA 1RB signal as specified in Annex A.3.</w:t>
      </w:r>
    </w:p>
    <w:p w14:paraId="6850AF44" w14:textId="77777777" w:rsidR="0053166D" w:rsidRDefault="0053166D" w:rsidP="0053166D">
      <w:r>
        <w:t>The requirement is applicable outside the Base Station RF Bandwidth or Maximum Radio Bandwidth. The interfering signal offset is defined relative to the Base Station RF Bandwidth edges or Maximum Radio Bandwidth edges.</w:t>
      </w:r>
    </w:p>
    <w:p w14:paraId="7A60ADCC" w14:textId="77777777" w:rsidR="0053166D" w:rsidRDefault="0053166D" w:rsidP="0053166D">
      <w:r>
        <w:t>For BS operating in non-contiguous spectrum, the requirement applies in addition inside any sub-block gap, in case the sub-block gap size is at least 3MHz. The interfering signal offset is defined relative to the sub-block edges inside the sub-block gap.</w:t>
      </w:r>
    </w:p>
    <w:p w14:paraId="69F8731A" w14:textId="77777777" w:rsidR="0053166D" w:rsidRDefault="0053166D" w:rsidP="0053166D">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14:paraId="7B64A05B" w14:textId="77777777" w:rsidR="0053166D" w:rsidRDefault="0053166D" w:rsidP="0053166D">
      <w:r>
        <w:t>For the wanted and interfering signal coupled to the Base Station antenna input, using the parameters in Table 7.4.5.2-1 the following requirements shall be met:</w:t>
      </w:r>
    </w:p>
    <w:p w14:paraId="5E68C32F" w14:textId="77777777" w:rsidR="0053166D" w:rsidRDefault="0053166D" w:rsidP="0053166D">
      <w:pPr>
        <w:pStyle w:val="B10"/>
      </w:pPr>
      <w:r>
        <w:t>-</w:t>
      </w:r>
      <w:r>
        <w:tab/>
        <w:t>For any measured E-UTRA carrier, the throughput shall be ≥ 95% of the maximum throughput of the reference measurement channel defined in TS 36.104 [5], clause 7.2.</w:t>
      </w:r>
    </w:p>
    <w:p w14:paraId="7414D34A" w14:textId="77777777" w:rsidR="0053166D" w:rsidRDefault="0053166D" w:rsidP="0053166D">
      <w:pPr>
        <w:pStyle w:val="B10"/>
      </w:pPr>
      <w:r>
        <w:t>-</w:t>
      </w:r>
      <w:r>
        <w:tab/>
        <w:t>For any measured UTRA FDD carrier, the BER shall not exceed 0.001 for the reference measurement channel defined in TS 25.104 [3], clause 7.2.</w:t>
      </w:r>
    </w:p>
    <w:p w14:paraId="5DFAA954" w14:textId="77777777" w:rsidR="0053166D" w:rsidRDefault="0053166D" w:rsidP="0053166D">
      <w:pPr>
        <w:pStyle w:val="B10"/>
      </w:pPr>
      <w:r>
        <w:t>-</w:t>
      </w:r>
      <w:r>
        <w:tab/>
        <w:t>For any measured UTRA TDD carrier, the BER shall not exceed 0.001 for the reference measurement channel defined in TS 25.105 [4], clause 7.2.</w:t>
      </w:r>
    </w:p>
    <w:p w14:paraId="743EE7A2" w14:textId="77777777" w:rsidR="0053166D" w:rsidRDefault="0053166D" w:rsidP="0053166D">
      <w:pPr>
        <w:pStyle w:val="B10"/>
      </w:pPr>
      <w:r>
        <w:t>-</w:t>
      </w:r>
      <w:r>
        <w:tab/>
        <w:t>For any measured NB-IoT carrier(standalone or operating in E-UTRA in-band/guard band), the throughput shall be ≥ 95% of the maximum throughput of the reference measurement channel defined in TS 36.104 [5], clause 7.2.</w:t>
      </w:r>
    </w:p>
    <w:p w14:paraId="2C49362D" w14:textId="77777777" w:rsidR="0053166D" w:rsidRDefault="0053166D" w:rsidP="0053166D">
      <w:pPr>
        <w:pStyle w:val="B10"/>
      </w:pPr>
      <w:r>
        <w:t>-</w:t>
      </w:r>
      <w:r>
        <w:tab/>
        <w:t>For any measured NB-IoT carrier (operating in NR in-band), the throughput shall be ≥ 95% of the maximum throughput of the reference measurement channel defined inTS 38.104 [27], clause 7.2.</w:t>
      </w:r>
    </w:p>
    <w:p w14:paraId="0FB02DCC" w14:textId="77777777" w:rsidR="0053166D" w:rsidRDefault="0053166D" w:rsidP="0053166D">
      <w:pPr>
        <w:pStyle w:val="B10"/>
      </w:pPr>
      <w:r>
        <w:t>-</w:t>
      </w:r>
      <w:r>
        <w:tab/>
        <w:t>For any measured NR carrier, the throughput shall be ≥ 95% of the maximum throughput of the reference measurement channel defined in TS 38.104 [27], clause 7.2.</w:t>
      </w:r>
    </w:p>
    <w:p w14:paraId="74D9AF97" w14:textId="77777777" w:rsidR="0053166D" w:rsidRDefault="0053166D" w:rsidP="0053166D">
      <w:pPr>
        <w:pStyle w:val="TH"/>
      </w:pPr>
      <w:r>
        <w:lastRenderedPageBreak/>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3166D" w14:paraId="4007123D" w14:textId="77777777" w:rsidTr="0053166D">
        <w:tc>
          <w:tcPr>
            <w:tcW w:w="1728" w:type="dxa"/>
            <w:tcBorders>
              <w:top w:val="single" w:sz="4" w:space="0" w:color="auto"/>
              <w:left w:val="single" w:sz="4" w:space="0" w:color="auto"/>
              <w:bottom w:val="single" w:sz="4" w:space="0" w:color="auto"/>
              <w:right w:val="single" w:sz="4" w:space="0" w:color="auto"/>
            </w:tcBorders>
            <w:hideMark/>
          </w:tcPr>
          <w:p w14:paraId="5E3234CE" w14:textId="77777777" w:rsidR="0053166D" w:rsidRDefault="0053166D">
            <w:pPr>
              <w:pStyle w:val="TAH"/>
              <w:rPr>
                <w:rFonts w:cs="Arial"/>
                <w:lang w:eastAsia="en-GB"/>
              </w:rPr>
            </w:pPr>
            <w:r>
              <w:rPr>
                <w:rFonts w:cs="Arial"/>
                <w:lang w:eastAsia="en-GB"/>
              </w:rPr>
              <w:t>Base Station Type</w:t>
            </w:r>
          </w:p>
        </w:tc>
        <w:tc>
          <w:tcPr>
            <w:tcW w:w="1669" w:type="dxa"/>
            <w:tcBorders>
              <w:top w:val="single" w:sz="4" w:space="0" w:color="auto"/>
              <w:left w:val="single" w:sz="4" w:space="0" w:color="auto"/>
              <w:bottom w:val="single" w:sz="4" w:space="0" w:color="auto"/>
              <w:right w:val="single" w:sz="4" w:space="0" w:color="auto"/>
            </w:tcBorders>
            <w:hideMark/>
          </w:tcPr>
          <w:p w14:paraId="4720B3E7" w14:textId="77777777" w:rsidR="0053166D" w:rsidRDefault="0053166D">
            <w:pPr>
              <w:pStyle w:val="TAH"/>
              <w:rPr>
                <w:rFonts w:cs="Arial"/>
                <w:lang w:eastAsia="en-GB"/>
              </w:rPr>
            </w:pPr>
            <w:r>
              <w:rPr>
                <w:rFonts w:cs="Arial"/>
                <w:lang w:eastAsia="en-GB"/>
              </w:rPr>
              <w:t>RAT of the carrier</w:t>
            </w:r>
          </w:p>
        </w:tc>
        <w:tc>
          <w:tcPr>
            <w:tcW w:w="2515" w:type="dxa"/>
            <w:tcBorders>
              <w:top w:val="single" w:sz="4" w:space="0" w:color="auto"/>
              <w:left w:val="single" w:sz="4" w:space="0" w:color="auto"/>
              <w:bottom w:val="single" w:sz="4" w:space="0" w:color="auto"/>
              <w:right w:val="single" w:sz="4" w:space="0" w:color="auto"/>
            </w:tcBorders>
            <w:hideMark/>
          </w:tcPr>
          <w:p w14:paraId="4CA2826E" w14:textId="77777777" w:rsidR="0053166D" w:rsidRDefault="0053166D">
            <w:pPr>
              <w:pStyle w:val="TAH"/>
              <w:rPr>
                <w:rFonts w:cs="Arial"/>
                <w:lang w:eastAsia="en-GB"/>
              </w:rPr>
            </w:pPr>
            <w:r>
              <w:rPr>
                <w:rFonts w:cs="Arial"/>
                <w:lang w:eastAsia="en-GB"/>
              </w:rPr>
              <w:t>Wanted signal mean power [dBm]</w:t>
            </w:r>
          </w:p>
          <w:p w14:paraId="117283D1" w14:textId="77777777" w:rsidR="0053166D" w:rsidRDefault="0053166D">
            <w:pPr>
              <w:pStyle w:val="TAH"/>
              <w:rPr>
                <w:rFonts w:cs="Arial"/>
                <w:lang w:eastAsia="en-GB"/>
              </w:rPr>
            </w:pPr>
            <w:r>
              <w:rPr>
                <w:rFonts w:cs="Arial"/>
                <w:lang w:eastAsia="en-GB"/>
              </w:rPr>
              <w:t>(Note 1</w:t>
            </w:r>
            <w:r>
              <w:rPr>
                <w:rFonts w:eastAsia="SimSun" w:cs="Arial"/>
                <w:lang w:val="en-US" w:eastAsia="zh-CN"/>
              </w:rPr>
              <w:t>, 2, 6</w:t>
            </w:r>
            <w:r>
              <w:rPr>
                <w:rFonts w:cs="Arial"/>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713791D5" w14:textId="77777777" w:rsidR="0053166D" w:rsidRDefault="0053166D">
            <w:pPr>
              <w:pStyle w:val="TAH"/>
              <w:rPr>
                <w:rFonts w:cs="Arial"/>
                <w:lang w:eastAsia="en-GB"/>
              </w:rPr>
            </w:pPr>
            <w:r>
              <w:rPr>
                <w:rFonts w:cs="Arial"/>
                <w:lang w:eastAsia="en-GB"/>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7BE29F52" w14:textId="77777777" w:rsidR="0053166D" w:rsidRDefault="0053166D">
            <w:pPr>
              <w:pStyle w:val="TAH"/>
              <w:rPr>
                <w:rFonts w:cs="Arial"/>
                <w:lang w:eastAsia="en-GB"/>
              </w:rPr>
            </w:pPr>
            <w:r>
              <w:rPr>
                <w:rFonts w:cs="Arial"/>
                <w:lang w:eastAsia="en-GB"/>
              </w:rPr>
              <w:t>Interfering RB (Note 3) centre frequency offset from the Base Station RF Bandwidth edge or sub-block edge inside a gap [kHz]</w:t>
            </w:r>
          </w:p>
        </w:tc>
      </w:tr>
      <w:tr w:rsidR="0053166D" w14:paraId="75E788F5" w14:textId="77777777" w:rsidTr="0053166D">
        <w:tc>
          <w:tcPr>
            <w:tcW w:w="1728" w:type="dxa"/>
            <w:tcBorders>
              <w:top w:val="single" w:sz="4" w:space="0" w:color="auto"/>
              <w:left w:val="single" w:sz="4" w:space="0" w:color="auto"/>
              <w:bottom w:val="single" w:sz="4" w:space="0" w:color="auto"/>
              <w:right w:val="single" w:sz="4" w:space="0" w:color="auto"/>
            </w:tcBorders>
            <w:hideMark/>
          </w:tcPr>
          <w:p w14:paraId="6A5374F7" w14:textId="77777777" w:rsidR="0053166D" w:rsidRDefault="0053166D">
            <w:pPr>
              <w:pStyle w:val="TAC"/>
              <w:rPr>
                <w:rFonts w:cs="Arial"/>
                <w:lang w:eastAsia="en-GB"/>
              </w:rPr>
            </w:pPr>
            <w:r>
              <w:rPr>
                <w:rFonts w:cs="Arial"/>
                <w:lang w:eastAsia="en-GB"/>
              </w:rPr>
              <w:t>Wide Area BS</w:t>
            </w:r>
          </w:p>
        </w:tc>
        <w:tc>
          <w:tcPr>
            <w:tcW w:w="1669" w:type="dxa"/>
            <w:tcBorders>
              <w:top w:val="single" w:sz="4" w:space="0" w:color="auto"/>
              <w:left w:val="single" w:sz="4" w:space="0" w:color="auto"/>
              <w:bottom w:val="nil"/>
              <w:right w:val="single" w:sz="4" w:space="0" w:color="auto"/>
            </w:tcBorders>
            <w:vAlign w:val="center"/>
            <w:hideMark/>
          </w:tcPr>
          <w:p w14:paraId="1EBB1A86" w14:textId="77777777" w:rsidR="0053166D" w:rsidRDefault="0053166D">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p>
        </w:tc>
        <w:tc>
          <w:tcPr>
            <w:tcW w:w="2515" w:type="dxa"/>
            <w:tcBorders>
              <w:top w:val="single" w:sz="4" w:space="0" w:color="auto"/>
              <w:left w:val="single" w:sz="4" w:space="0" w:color="auto"/>
              <w:bottom w:val="nil"/>
              <w:right w:val="single" w:sz="4" w:space="0" w:color="auto"/>
            </w:tcBorders>
            <w:vAlign w:val="center"/>
          </w:tcPr>
          <w:p w14:paraId="0AF544A6" w14:textId="77777777" w:rsidR="0053166D" w:rsidRDefault="0053166D">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E575018" w14:textId="77777777" w:rsidR="0053166D" w:rsidRDefault="0053166D">
            <w:pPr>
              <w:pStyle w:val="TAC"/>
              <w:rPr>
                <w:rFonts w:cs="Arial"/>
                <w:lang w:eastAsia="en-GB"/>
              </w:rPr>
            </w:pPr>
            <w:r>
              <w:rPr>
                <w:rFonts w:cs="Arial"/>
                <w:lang w:eastAsia="en-GB"/>
              </w:rPr>
              <w:t>-49</w:t>
            </w:r>
          </w:p>
        </w:tc>
        <w:tc>
          <w:tcPr>
            <w:tcW w:w="2019" w:type="dxa"/>
            <w:tcBorders>
              <w:top w:val="single" w:sz="4" w:space="0" w:color="auto"/>
              <w:left w:val="single" w:sz="4" w:space="0" w:color="auto"/>
              <w:bottom w:val="nil"/>
              <w:right w:val="single" w:sz="4" w:space="0" w:color="auto"/>
            </w:tcBorders>
            <w:vAlign w:val="center"/>
            <w:hideMark/>
          </w:tcPr>
          <w:p w14:paraId="76A8A6F8" w14:textId="77777777" w:rsidR="0053166D" w:rsidRDefault="0053166D">
            <w:pPr>
              <w:pStyle w:val="TAC"/>
              <w:rPr>
                <w:rFonts w:cs="Arial"/>
                <w:lang w:eastAsia="en-GB"/>
              </w:rPr>
            </w:pPr>
            <w:r>
              <w:rPr>
                <w:rFonts w:cs="Arial"/>
                <w:lang w:eastAsia="en-GB"/>
              </w:rPr>
              <w:t>±(240 +m*180),</w:t>
            </w:r>
          </w:p>
          <w:p w14:paraId="3F1A7AD8" w14:textId="77777777" w:rsidR="0053166D" w:rsidRDefault="0053166D">
            <w:pPr>
              <w:pStyle w:val="TAC"/>
              <w:rPr>
                <w:rFonts w:cs="Arial"/>
                <w:lang w:eastAsia="en-GB"/>
              </w:rPr>
            </w:pPr>
            <w:r>
              <w:rPr>
                <w:rFonts w:cs="Arial"/>
                <w:lang w:eastAsia="en-GB"/>
              </w:rPr>
              <w:t>m=0, 1, 2, 3, 4, 9, 14 (Note 5)</w:t>
            </w:r>
          </w:p>
        </w:tc>
      </w:tr>
      <w:tr w:rsidR="0053166D" w14:paraId="7768171F" w14:textId="77777777" w:rsidTr="0053166D">
        <w:tc>
          <w:tcPr>
            <w:tcW w:w="1728" w:type="dxa"/>
            <w:tcBorders>
              <w:top w:val="single" w:sz="4" w:space="0" w:color="auto"/>
              <w:left w:val="single" w:sz="4" w:space="0" w:color="auto"/>
              <w:bottom w:val="single" w:sz="4" w:space="0" w:color="auto"/>
              <w:right w:val="single" w:sz="4" w:space="0" w:color="auto"/>
            </w:tcBorders>
            <w:hideMark/>
          </w:tcPr>
          <w:p w14:paraId="4E7E0CB3" w14:textId="77777777" w:rsidR="0053166D" w:rsidRDefault="0053166D">
            <w:pPr>
              <w:pStyle w:val="TAC"/>
              <w:rPr>
                <w:rFonts w:cs="Arial"/>
                <w:lang w:eastAsia="en-GB"/>
              </w:rPr>
            </w:pPr>
            <w:r>
              <w:rPr>
                <w:rFonts w:cs="Arial"/>
                <w:lang w:eastAsia="en-GB"/>
              </w:rPr>
              <w:t>Medium Range BS</w:t>
            </w:r>
          </w:p>
        </w:tc>
        <w:tc>
          <w:tcPr>
            <w:tcW w:w="1669" w:type="dxa"/>
            <w:tcBorders>
              <w:top w:val="nil"/>
              <w:left w:val="single" w:sz="4" w:space="0" w:color="auto"/>
              <w:bottom w:val="nil"/>
              <w:right w:val="single" w:sz="4" w:space="0" w:color="auto"/>
            </w:tcBorders>
            <w:vAlign w:val="center"/>
            <w:hideMark/>
          </w:tcPr>
          <w:p w14:paraId="54BA05DE" w14:textId="77777777" w:rsidR="0053166D" w:rsidRDefault="0053166D">
            <w:pPr>
              <w:pStyle w:val="TAC"/>
              <w:rPr>
                <w:rFonts w:cs="Arial"/>
                <w:lang w:eastAsia="en-GB"/>
              </w:rPr>
            </w:pPr>
            <w:r>
              <w:rPr>
                <w:rFonts w:cs="Arial"/>
                <w:lang w:eastAsia="en-GB"/>
              </w:rPr>
              <w:t xml:space="preserve">UTRA and </w:t>
            </w:r>
          </w:p>
        </w:tc>
        <w:tc>
          <w:tcPr>
            <w:tcW w:w="2515" w:type="dxa"/>
            <w:tcBorders>
              <w:top w:val="nil"/>
              <w:left w:val="single" w:sz="4" w:space="0" w:color="auto"/>
              <w:bottom w:val="nil"/>
              <w:right w:val="single" w:sz="4" w:space="0" w:color="auto"/>
            </w:tcBorders>
            <w:vAlign w:val="center"/>
            <w:hideMark/>
          </w:tcPr>
          <w:p w14:paraId="7F80037D" w14:textId="77777777" w:rsidR="0053166D" w:rsidRDefault="0053166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D12DD8D" w14:textId="77777777" w:rsidR="0053166D" w:rsidRDefault="0053166D">
            <w:pPr>
              <w:pStyle w:val="TAC"/>
              <w:rPr>
                <w:rFonts w:cs="Arial"/>
                <w:lang w:eastAsia="en-GB"/>
              </w:rPr>
            </w:pPr>
            <w:r>
              <w:rPr>
                <w:rFonts w:cs="Arial"/>
                <w:lang w:eastAsia="en-GB"/>
              </w:rPr>
              <w:t>-44</w:t>
            </w:r>
          </w:p>
        </w:tc>
        <w:tc>
          <w:tcPr>
            <w:tcW w:w="2019" w:type="dxa"/>
            <w:tcBorders>
              <w:top w:val="nil"/>
              <w:left w:val="single" w:sz="4" w:space="0" w:color="auto"/>
              <w:bottom w:val="nil"/>
              <w:right w:val="single" w:sz="4" w:space="0" w:color="auto"/>
            </w:tcBorders>
            <w:vAlign w:val="center"/>
            <w:hideMark/>
          </w:tcPr>
          <w:p w14:paraId="07CA4FE7" w14:textId="77777777" w:rsidR="0053166D" w:rsidRDefault="0053166D">
            <w:pPr>
              <w:pStyle w:val="TAC"/>
              <w:rPr>
                <w:rFonts w:cs="Arial"/>
                <w:lang w:eastAsia="en-GB"/>
              </w:rPr>
            </w:pPr>
            <w:r>
              <w:rPr>
                <w:rFonts w:cs="Arial"/>
                <w:lang w:eastAsia="en-GB"/>
              </w:rPr>
              <w:t>±(550 +m*180),</w:t>
            </w:r>
          </w:p>
        </w:tc>
      </w:tr>
      <w:tr w:rsidR="0053166D" w14:paraId="529693EE" w14:textId="77777777" w:rsidTr="0053166D">
        <w:tc>
          <w:tcPr>
            <w:tcW w:w="1728" w:type="dxa"/>
            <w:tcBorders>
              <w:top w:val="single" w:sz="4" w:space="0" w:color="auto"/>
              <w:left w:val="single" w:sz="4" w:space="0" w:color="auto"/>
              <w:bottom w:val="single" w:sz="4" w:space="0" w:color="auto"/>
              <w:right w:val="single" w:sz="4" w:space="0" w:color="auto"/>
            </w:tcBorders>
            <w:hideMark/>
          </w:tcPr>
          <w:p w14:paraId="6F4C0807" w14:textId="77777777" w:rsidR="0053166D" w:rsidRDefault="0053166D">
            <w:pPr>
              <w:pStyle w:val="TAC"/>
              <w:rPr>
                <w:rFonts w:cs="Arial"/>
                <w:lang w:eastAsia="en-GB"/>
              </w:rPr>
            </w:pPr>
            <w:r>
              <w:rPr>
                <w:rFonts w:cs="Arial"/>
                <w:lang w:eastAsia="en-GB"/>
              </w:rPr>
              <w:t>Local Area BS</w:t>
            </w:r>
          </w:p>
        </w:tc>
        <w:tc>
          <w:tcPr>
            <w:tcW w:w="1669" w:type="dxa"/>
            <w:tcBorders>
              <w:top w:val="nil"/>
              <w:left w:val="single" w:sz="4" w:space="0" w:color="auto"/>
              <w:bottom w:val="single" w:sz="4" w:space="0" w:color="auto"/>
              <w:right w:val="single" w:sz="4" w:space="0" w:color="auto"/>
            </w:tcBorders>
            <w:vAlign w:val="center"/>
            <w:hideMark/>
          </w:tcPr>
          <w:p w14:paraId="52DCF9D7" w14:textId="77777777" w:rsidR="0053166D" w:rsidRDefault="0053166D">
            <w:pPr>
              <w:pStyle w:val="TAC"/>
              <w:rPr>
                <w:rFonts w:cs="Arial"/>
                <w:lang w:eastAsia="en-GB"/>
              </w:rPr>
            </w:pPr>
            <w:r>
              <w:rPr>
                <w:rFonts w:cs="Arial"/>
                <w:lang w:eastAsia="en-GB"/>
              </w:rPr>
              <w:t>GSM/EDGE</w:t>
            </w:r>
          </w:p>
        </w:tc>
        <w:tc>
          <w:tcPr>
            <w:tcW w:w="2515" w:type="dxa"/>
            <w:tcBorders>
              <w:top w:val="nil"/>
              <w:left w:val="single" w:sz="4" w:space="0" w:color="auto"/>
              <w:bottom w:val="single" w:sz="4" w:space="0" w:color="auto"/>
              <w:right w:val="single" w:sz="4" w:space="0" w:color="auto"/>
            </w:tcBorders>
            <w:vAlign w:val="center"/>
          </w:tcPr>
          <w:p w14:paraId="02698C58" w14:textId="77777777" w:rsidR="0053166D" w:rsidRDefault="0053166D">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639BA47" w14:textId="77777777" w:rsidR="0053166D" w:rsidRDefault="0053166D">
            <w:pPr>
              <w:pStyle w:val="TAC"/>
              <w:rPr>
                <w:rFonts w:cs="Arial"/>
                <w:lang w:eastAsia="en-GB"/>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hideMark/>
          </w:tcPr>
          <w:p w14:paraId="0FABF304" w14:textId="75DD1369" w:rsidR="0053166D" w:rsidRDefault="0053166D">
            <w:pPr>
              <w:pStyle w:val="TAC"/>
              <w:rPr>
                <w:rFonts w:cs="Arial"/>
                <w:lang w:eastAsia="en-GB"/>
              </w:rPr>
            </w:pPr>
            <w:r>
              <w:rPr>
                <w:rFonts w:cs="Arial"/>
                <w:lang w:eastAsia="en-GB"/>
              </w:rPr>
              <w:t>m=</w:t>
            </w:r>
            <w:r>
              <w:rPr>
                <w:lang w:val="en-US" w:eastAsia="en-GB"/>
              </w:rPr>
              <w:t>0, 1, 2, 3, 4</w:t>
            </w:r>
            <w:del w:id="17" w:author="Angelow, Iwajlo (Nokia - US/Naperville)" w:date="2022-08-19T09:44:00Z">
              <w:r w:rsidDel="0053166D">
                <w:rPr>
                  <w:lang w:val="en-US" w:eastAsia="en-GB"/>
                </w:rPr>
                <w:delText>, 29, 54, 79, 99</w:delText>
              </w:r>
            </w:del>
            <w:r>
              <w:rPr>
                <w:lang w:val="en-US" w:eastAsia="en-GB"/>
              </w:rPr>
              <w:t xml:space="preserve"> (Note 6)</w:t>
            </w:r>
          </w:p>
        </w:tc>
      </w:tr>
      <w:tr w:rsidR="0053166D" w14:paraId="3048A00B" w14:textId="77777777" w:rsidTr="0053166D">
        <w:tc>
          <w:tcPr>
            <w:tcW w:w="9631" w:type="dxa"/>
            <w:gridSpan w:val="5"/>
            <w:tcBorders>
              <w:top w:val="single" w:sz="4" w:space="0" w:color="auto"/>
              <w:left w:val="single" w:sz="4" w:space="0" w:color="auto"/>
              <w:bottom w:val="single" w:sz="4" w:space="0" w:color="auto"/>
              <w:right w:val="single" w:sz="4" w:space="0" w:color="auto"/>
            </w:tcBorders>
            <w:hideMark/>
          </w:tcPr>
          <w:p w14:paraId="75B5E321" w14:textId="77777777" w:rsidR="0053166D" w:rsidRDefault="0053166D">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clause 7.2 in TS 37.104.</w:t>
            </w:r>
          </w:p>
          <w:p w14:paraId="5DD768BD" w14:textId="77777777" w:rsidR="0053166D" w:rsidRDefault="0053166D">
            <w:pPr>
              <w:pStyle w:val="TAN"/>
              <w:rPr>
                <w:rFonts w:cs="Arial"/>
                <w:lang w:eastAsia="en-GB"/>
              </w:rPr>
            </w:pPr>
            <w:r>
              <w:rPr>
                <w:rFonts w:cs="Arial"/>
                <w:lang w:eastAsia="en-GB"/>
              </w:rPr>
              <w:t>NOTE 2:</w:t>
            </w:r>
            <w:r>
              <w:rPr>
                <w:rFonts w:cs="Arial"/>
                <w:lang w:eastAsia="en-GB"/>
              </w:rPr>
              <w:tab/>
              <w:t xml:space="preserve">"x" is equal to 6 in case of NR, E-UTRA or UTRA wanted signals and equal to 3 in case of GSM/EDGE wanted signal. </w:t>
            </w:r>
            <w:r>
              <w:rPr>
                <w:rFonts w:cs="Arial"/>
                <w:lang w:eastAsia="zh-CN"/>
              </w:rPr>
              <w:t xml:space="preserve">"x" is specified in Table 7.4.2-2 for NB-IoT </w:t>
            </w:r>
            <w:r>
              <w:rPr>
                <w:rFonts w:cs="Arial"/>
                <w:lang w:val="en-US" w:eastAsia="zh-CN"/>
              </w:rPr>
              <w:t>standalone and NB-IoT operation in E-UTRA in-band/guard band and</w:t>
            </w:r>
            <w:r>
              <w:rPr>
                <w:rFonts w:cs="Arial"/>
                <w:lang w:eastAsia="zh-CN"/>
              </w:rPr>
              <w:t xml:space="preserve"> in Table 7.4.2-</w:t>
            </w:r>
            <w:r>
              <w:rPr>
                <w:rFonts w:cs="Arial"/>
                <w:lang w:val="en-US" w:eastAsia="zh-CN"/>
              </w:rPr>
              <w:t>3</w:t>
            </w:r>
            <w:r>
              <w:rPr>
                <w:rFonts w:cs="Arial"/>
                <w:lang w:eastAsia="zh-CN"/>
              </w:rPr>
              <w:t xml:space="preserve"> for </w:t>
            </w:r>
            <w:r>
              <w:rPr>
                <w:rFonts w:cs="Arial"/>
                <w:lang w:val="en-US" w:eastAsia="zh-CN"/>
              </w:rPr>
              <w:t>NB-IoT operation in NR in-band</w:t>
            </w:r>
            <w:r>
              <w:rPr>
                <w:rFonts w:cs="Arial"/>
                <w:lang w:eastAsia="zh-CN"/>
              </w:rPr>
              <w:t>.</w:t>
            </w:r>
          </w:p>
          <w:p w14:paraId="2BDA0F53" w14:textId="77777777" w:rsidR="0053166D" w:rsidRDefault="0053166D">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cs="Arial"/>
                <w:sz w:val="20"/>
                <w:lang w:eastAsia="en-GB"/>
              </w:rPr>
              <w:t>, the channel bandwidth of the interfering signal is located adjacently to the Base Station RF Bandwidth edge</w:t>
            </w:r>
            <w:r>
              <w:rPr>
                <w:rFonts w:cs="Arial"/>
                <w:lang w:eastAsia="en-GB"/>
              </w:rPr>
              <w:t>.</w:t>
            </w:r>
          </w:p>
          <w:p w14:paraId="678AB5DF" w14:textId="77777777" w:rsidR="0053166D" w:rsidRDefault="0053166D">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4F701A3B" w14:textId="77777777" w:rsidR="0053166D" w:rsidRDefault="0053166D">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1AAB2AB1" w14:textId="77777777" w:rsidR="0053166D" w:rsidRDefault="0053166D">
            <w:pPr>
              <w:pStyle w:val="TAN"/>
              <w:rPr>
                <w:rFonts w:cs="Arial"/>
                <w:i/>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14:paraId="3391994D" w14:textId="77777777" w:rsidR="0053166D" w:rsidRDefault="0053166D">
            <w:pPr>
              <w:pStyle w:val="TAN"/>
              <w:rPr>
                <w:lang w:val="en-US" w:eastAsia="zh-CN"/>
              </w:rPr>
            </w:pPr>
            <w:r>
              <w:rPr>
                <w:lang w:eastAsia="zh-CN"/>
              </w:rPr>
              <w:t xml:space="preserve">NOTE </w:t>
            </w:r>
            <w:r>
              <w:rPr>
                <w:lang w:val="en-US" w:eastAsia="zh-CN"/>
              </w:rPr>
              <w:t>6</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73B2E002" w14:textId="77777777" w:rsidR="0053166D" w:rsidRDefault="0053166D">
            <w:pPr>
              <w:pStyle w:val="TAN"/>
              <w:rPr>
                <w:rFonts w:cs="Arial"/>
                <w:lang w:eastAsia="en-GB"/>
              </w:rPr>
            </w:pPr>
            <w:r>
              <w:rPr>
                <w:lang w:eastAsia="en-GB"/>
              </w:rPr>
              <w:t xml:space="preserve">NOTE </w:t>
            </w:r>
            <w:r>
              <w:rPr>
                <w:rFonts w:eastAsia="SimSun"/>
                <w:lang w:val="en-US" w:eastAsia="zh-CN"/>
              </w:rPr>
              <w:t>7</w:t>
            </w:r>
            <w:r>
              <w:rPr>
                <w:lang w:eastAsia="en-GB"/>
              </w:rPr>
              <w:t>:</w:t>
            </w:r>
            <w:r>
              <w:rPr>
                <w:rFonts w:eastAsia="SimSun"/>
                <w:lang w:eastAsia="zh-CN"/>
              </w:rPr>
              <w:tab/>
            </w:r>
            <w:r>
              <w:rPr>
                <w:lang w:eastAsia="en-GB"/>
              </w:rPr>
              <w:t>Void</w:t>
            </w:r>
          </w:p>
        </w:tc>
      </w:tr>
    </w:tbl>
    <w:p w14:paraId="550784A4" w14:textId="2D88D913" w:rsidR="0025202F" w:rsidRDefault="0025202F" w:rsidP="002727C4">
      <w:pPr>
        <w:pStyle w:val="Heading3"/>
      </w:pP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098F4" w14:textId="77777777" w:rsidR="00DE6C06" w:rsidRDefault="00DE6C06">
      <w:pPr>
        <w:spacing w:after="0" w:line="240" w:lineRule="auto"/>
      </w:pPr>
      <w:r>
        <w:separator/>
      </w:r>
    </w:p>
  </w:endnote>
  <w:endnote w:type="continuationSeparator" w:id="0">
    <w:p w14:paraId="6A19CB7F" w14:textId="77777777" w:rsidR="00DE6C06" w:rsidRDefault="00DE6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37430" w14:textId="77777777" w:rsidR="00864A9F" w:rsidRDefault="00864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6839" w14:textId="77777777" w:rsidR="00864A9F" w:rsidRDefault="00864A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14E23" w14:textId="77777777" w:rsidR="00864A9F" w:rsidRDefault="00864A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2BEE4FE7" w:rsidR="003479C6" w:rsidRPr="0014406D" w:rsidRDefault="003479C6" w:rsidP="00144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B859F" w14:textId="77777777" w:rsidR="00DE6C06" w:rsidRDefault="00DE6C06">
      <w:pPr>
        <w:spacing w:after="0" w:line="240" w:lineRule="auto"/>
      </w:pPr>
      <w:r>
        <w:separator/>
      </w:r>
    </w:p>
  </w:footnote>
  <w:footnote w:type="continuationSeparator" w:id="0">
    <w:p w14:paraId="3E5CD089" w14:textId="77777777" w:rsidR="00DE6C06" w:rsidRDefault="00DE6C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84EB5" w14:textId="77777777" w:rsidR="00864A9F" w:rsidRDefault="00864A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377D" w14:textId="77777777" w:rsidR="00864A9F" w:rsidRDefault="00864A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406D"/>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727C4"/>
    <w:rsid w:val="002810A1"/>
    <w:rsid w:val="002815BB"/>
    <w:rsid w:val="002842F9"/>
    <w:rsid w:val="002864CF"/>
    <w:rsid w:val="0029093C"/>
    <w:rsid w:val="00293B2B"/>
    <w:rsid w:val="002965C2"/>
    <w:rsid w:val="002979DB"/>
    <w:rsid w:val="002B0501"/>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472E5"/>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0EEF"/>
    <w:rsid w:val="004E12B4"/>
    <w:rsid w:val="004E213A"/>
    <w:rsid w:val="004E269A"/>
    <w:rsid w:val="004F0048"/>
    <w:rsid w:val="004F0988"/>
    <w:rsid w:val="004F1530"/>
    <w:rsid w:val="004F3340"/>
    <w:rsid w:val="004F3907"/>
    <w:rsid w:val="00503BC4"/>
    <w:rsid w:val="00504E1C"/>
    <w:rsid w:val="00505B14"/>
    <w:rsid w:val="005121C5"/>
    <w:rsid w:val="00513958"/>
    <w:rsid w:val="00514DA7"/>
    <w:rsid w:val="00520ECB"/>
    <w:rsid w:val="0052102B"/>
    <w:rsid w:val="005233D0"/>
    <w:rsid w:val="00523FA1"/>
    <w:rsid w:val="0053166D"/>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3640B"/>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793"/>
    <w:rsid w:val="008267E6"/>
    <w:rsid w:val="00826995"/>
    <w:rsid w:val="00827368"/>
    <w:rsid w:val="00830747"/>
    <w:rsid w:val="008307D3"/>
    <w:rsid w:val="0083542B"/>
    <w:rsid w:val="00836FFA"/>
    <w:rsid w:val="00837747"/>
    <w:rsid w:val="0083781E"/>
    <w:rsid w:val="00840BCE"/>
    <w:rsid w:val="00841D87"/>
    <w:rsid w:val="00850232"/>
    <w:rsid w:val="00850753"/>
    <w:rsid w:val="00852705"/>
    <w:rsid w:val="00855A88"/>
    <w:rsid w:val="00862532"/>
    <w:rsid w:val="00864A9F"/>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1F12"/>
    <w:rsid w:val="00B64F93"/>
    <w:rsid w:val="00B70681"/>
    <w:rsid w:val="00B76315"/>
    <w:rsid w:val="00B83F20"/>
    <w:rsid w:val="00B927C5"/>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4CE4"/>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1FE9"/>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E6C0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4B36"/>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23507">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212771134">
      <w:bodyDiv w:val="1"/>
      <w:marLeft w:val="0"/>
      <w:marRight w:val="0"/>
      <w:marTop w:val="0"/>
      <w:marBottom w:val="0"/>
      <w:divBdr>
        <w:top w:val="none" w:sz="0" w:space="0" w:color="auto"/>
        <w:left w:val="none" w:sz="0" w:space="0" w:color="auto"/>
        <w:bottom w:val="none" w:sz="0" w:space="0" w:color="auto"/>
        <w:right w:val="none" w:sz="0" w:space="0" w:color="auto"/>
      </w:divBdr>
    </w:div>
    <w:div w:id="1690642217">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4</cp:revision>
  <cp:lastPrinted>2019-02-25T13:05:00Z</cp:lastPrinted>
  <dcterms:created xsi:type="dcterms:W3CDTF">2022-08-19T14:43:00Z</dcterms:created>
  <dcterms:modified xsi:type="dcterms:W3CDTF">2022-08-19T14:46:00Z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